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2CCB5" w14:textId="102C2474" w:rsidR="002E7C7D" w:rsidRPr="00F25496" w:rsidRDefault="002E7C7D" w:rsidP="00F458B6">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Pr="008B46B1">
        <w:rPr>
          <w:b/>
          <w:i/>
          <w:noProof/>
          <w:sz w:val="28"/>
        </w:rPr>
        <w:t>S3-22</w:t>
      </w:r>
      <w:r w:rsidR="008B46B1">
        <w:rPr>
          <w:b/>
          <w:i/>
          <w:noProof/>
          <w:sz w:val="28"/>
        </w:rPr>
        <w:t>2</w:t>
      </w:r>
      <w:r w:rsidR="003C007C">
        <w:rPr>
          <w:b/>
          <w:i/>
          <w:noProof/>
          <w:sz w:val="28"/>
        </w:rPr>
        <w:t>265</w:t>
      </w:r>
    </w:p>
    <w:p w14:paraId="18341F1D" w14:textId="18E2FCF6" w:rsidR="002E7C7D" w:rsidRPr="008C027C" w:rsidRDefault="002E7C7D" w:rsidP="002E7C7D">
      <w:pPr>
        <w:pStyle w:val="CRCoverPage"/>
        <w:outlineLvl w:val="0"/>
        <w:rPr>
          <w:b/>
          <w:bCs/>
          <w:noProof/>
          <w:sz w:val="24"/>
        </w:rPr>
      </w:pPr>
      <w:proofErr w:type="gramStart"/>
      <w:r w:rsidRPr="008C027C">
        <w:rPr>
          <w:b/>
          <w:bCs/>
          <w:sz w:val="24"/>
        </w:rPr>
        <w:t>e-meeting</w:t>
      </w:r>
      <w:proofErr w:type="gramEnd"/>
      <w:r w:rsidRPr="008C027C">
        <w:rPr>
          <w:b/>
          <w:bCs/>
          <w:sz w:val="24"/>
        </w:rPr>
        <w:t>, 22 - 26 August 2022</w:t>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r>
      <w:r w:rsidR="003C007C">
        <w:rPr>
          <w:b/>
          <w:bCs/>
          <w:sz w:val="24"/>
        </w:rPr>
        <w:tab/>
        <w:t>revision of S3-222119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2EC38" w:rsidR="001E41F3" w:rsidRPr="00410371" w:rsidRDefault="00DC0417" w:rsidP="00550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8F944" w:rsidR="001E41F3" w:rsidRDefault="004D5235" w:rsidP="008B46B1">
            <w:pPr>
              <w:pStyle w:val="CRCoverPage"/>
              <w:spacing w:after="0"/>
              <w:ind w:left="100"/>
              <w:rPr>
                <w:noProof/>
              </w:rPr>
            </w:pPr>
            <w:r>
              <w:t>2022-</w:t>
            </w:r>
            <w:r w:rsidR="009C26B1">
              <w:t>0</w:t>
            </w:r>
            <w:r w:rsidR="008B46B1">
              <w:t>8</w:t>
            </w:r>
            <w:r w:rsidR="009C26B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F88DC" w14:textId="77777777" w:rsidR="008863B9" w:rsidRDefault="000F415A">
            <w:pPr>
              <w:pStyle w:val="CRCoverPage"/>
              <w:spacing w:after="0"/>
              <w:ind w:left="100"/>
              <w:rPr>
                <w:noProof/>
              </w:rPr>
            </w:pPr>
            <w:r>
              <w:rPr>
                <w:noProof/>
              </w:rPr>
              <w:t>SA3#106e: S3-220524, S3-220526</w:t>
            </w:r>
          </w:p>
          <w:p w14:paraId="570F19FF" w14:textId="77777777" w:rsidR="00BA4157" w:rsidRDefault="00BA4157" w:rsidP="00244650">
            <w:pPr>
              <w:pStyle w:val="CRCoverPage"/>
              <w:spacing w:after="0"/>
              <w:ind w:left="100"/>
              <w:rPr>
                <w:noProof/>
              </w:rPr>
            </w:pPr>
            <w:r>
              <w:rPr>
                <w:noProof/>
              </w:rPr>
              <w:t>SA3#107e: S3-220885, S3-22</w:t>
            </w:r>
            <w:r w:rsidR="00244650">
              <w:rPr>
                <w:noProof/>
              </w:rPr>
              <w:t>1258</w:t>
            </w:r>
            <w:r>
              <w:rPr>
                <w:noProof/>
              </w:rPr>
              <w:t>, S3-22</w:t>
            </w:r>
            <w:r w:rsidR="00244650">
              <w:rPr>
                <w:noProof/>
              </w:rPr>
              <w:t>1259</w:t>
            </w:r>
            <w:r>
              <w:rPr>
                <w:noProof/>
              </w:rPr>
              <w:t xml:space="preserve">, </w:t>
            </w:r>
            <w:r w:rsidR="00244650">
              <w:rPr>
                <w:noProof/>
              </w:rPr>
              <w:t>S3-221260</w:t>
            </w:r>
          </w:p>
          <w:p w14:paraId="6ACA4173" w14:textId="4E48F9FE" w:rsidR="003C007C" w:rsidRDefault="003C007C" w:rsidP="00244650">
            <w:pPr>
              <w:pStyle w:val="CRCoverPage"/>
              <w:spacing w:after="0"/>
              <w:ind w:left="100"/>
              <w:rPr>
                <w:noProof/>
              </w:rPr>
            </w:pPr>
            <w:r>
              <w:rPr>
                <w:noProof/>
              </w:rPr>
              <w:t>SA3#108e: S3-222266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1" w:name="_Toc19783103"/>
      <w:bookmarkStart w:id="2" w:name="_Toc26886887"/>
      <w:bookmarkStart w:id="3" w:name="_Toc91074920"/>
      <w:r w:rsidRPr="00166948">
        <w:t>2</w:t>
      </w:r>
      <w:r w:rsidRPr="00166948">
        <w:tab/>
        <w:t>References</w:t>
      </w:r>
      <w:bookmarkEnd w:id="1"/>
      <w:bookmarkEnd w:id="2"/>
      <w:bookmarkEnd w:id="3"/>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4" w:author="pj-1" w:date="2022-02-22T13:35:00Z"/>
        </w:rPr>
      </w:pPr>
      <w:r w:rsidRPr="00953E7C">
        <w:t>[</w:t>
      </w:r>
      <w:r>
        <w:t>28</w:t>
      </w:r>
      <w:r w:rsidRPr="00953E7C">
        <w:t>]</w:t>
      </w:r>
      <w:r w:rsidRPr="00953E7C">
        <w:tab/>
        <w:t>3GPP TS 23.501: "System Architecture for 5G System; Stage 2"</w:t>
      </w:r>
      <w:r>
        <w:t xml:space="preserve"> (Release 16)</w:t>
      </w:r>
      <w:r w:rsidRPr="00953E7C">
        <w:t>.</w:t>
      </w:r>
      <w:bookmarkStart w:id="5" w:name="_GoBack"/>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bookmarkEnd w:id="5"/>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ins w:id="15" w:author="pj-1" w:date="2022-02-22T13:36:00Z">
        <w:r>
          <w:t>MnF</w:t>
        </w:r>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Heading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ins w:id="38" w:author="pj" w:date="2022-01-30T17:51:00Z"/>
          <w:lang w:eastAsia="zh-CN"/>
        </w:rPr>
      </w:pPr>
      <w:ins w:id="39" w:author="pj" w:date="2022-01-30T17:51:00Z">
        <w:r w:rsidRPr="00166948">
          <w:t xml:space="preserve">NOTE: </w:t>
        </w:r>
        <w:r w:rsidRPr="00166948">
          <w:tab/>
        </w:r>
        <w:r>
          <w:t>Function</w:t>
        </w:r>
      </w:ins>
      <w:ins w:id="40" w:author="pj" w:date="2022-01-30T17:59:00Z">
        <w:r>
          <w:t>s</w:t>
        </w:r>
      </w:ins>
      <w:ins w:id="41" w:author="pj" w:date="2022-01-30T17:51:00Z">
        <w:r>
          <w:t xml:space="preserve"> defined by 3GPP </w:t>
        </w:r>
      </w:ins>
      <w:ins w:id="42" w:author="pj" w:date="2022-01-30T17:52:00Z">
        <w:r>
          <w:t>can be network function</w:t>
        </w:r>
      </w:ins>
      <w:ins w:id="43" w:author="pj" w:date="2022-01-30T17:59:00Z">
        <w:r>
          <w:t>s</w:t>
        </w:r>
      </w:ins>
      <w:ins w:id="44" w:author="pj" w:date="2022-01-30T17:52:00Z">
        <w:r>
          <w:t xml:space="preserve"> </w:t>
        </w:r>
      </w:ins>
      <w:ins w:id="45" w:author="pj" w:date="2022-01-30T17:59:00Z">
        <w:r>
          <w:t>and/</w:t>
        </w:r>
      </w:ins>
      <w:ins w:id="46" w:author="pj" w:date="2022-01-30T17:52:00Z">
        <w:r>
          <w:t>or management function</w:t>
        </w:r>
      </w:ins>
      <w:ins w:id="47" w:author="pj" w:date="2022-01-30T17:59:00Z">
        <w:r>
          <w:t>s</w:t>
        </w:r>
      </w:ins>
      <w:ins w:id="48" w:author="pj" w:date="2022-01-30T17:51:00Z">
        <w:r w:rsidRPr="00166948">
          <w:t xml:space="preserve">. </w:t>
        </w:r>
      </w:ins>
    </w:p>
    <w:p w14:paraId="50ED8B1A" w14:textId="77777777" w:rsidR="00605FD8" w:rsidRPr="00166948" w:rsidDel="001224D1" w:rsidRDefault="00605FD8" w:rsidP="00605FD8">
      <w:pPr>
        <w:rPr>
          <w:del w:id="49" w:author="pj" w:date="2022-01-30T17:52:00Z"/>
          <w:lang w:eastAsia="zh-CN"/>
        </w:rPr>
      </w:pPr>
    </w:p>
    <w:p w14:paraId="43FE48C6" w14:textId="77777777" w:rsidR="00605FD8" w:rsidRPr="00166948" w:rsidRDefault="00605FD8" w:rsidP="00605FD8">
      <w:pPr>
        <w:pStyle w:val="Heading3"/>
      </w:pPr>
      <w:bookmarkStart w:id="50" w:name="_Toc19783113"/>
      <w:bookmarkStart w:id="51" w:name="_Toc26886897"/>
      <w:bookmarkStart w:id="52" w:name="_Toc91074930"/>
      <w:r w:rsidRPr="00166948">
        <w:t xml:space="preserve">4.3.3 </w:t>
      </w:r>
      <w:r w:rsidRPr="00166948">
        <w:tab/>
        <w:t xml:space="preserve">Other </w:t>
      </w:r>
      <w:r>
        <w:t>f</w:t>
      </w:r>
      <w:r w:rsidRPr="00166948">
        <w:t>unctions</w:t>
      </w:r>
      <w:bookmarkEnd w:id="50"/>
      <w:bookmarkEnd w:id="51"/>
      <w:bookmarkEnd w:id="52"/>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3" w:author="pj" w:date="2022-01-30T17:53:00Z"/>
        </w:rPr>
      </w:pPr>
      <w:del w:id="54"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5" w:author="pj" w:date="2022-01-30T17:54:00Z"/>
        </w:rPr>
      </w:pPr>
      <w:bookmarkStart w:id="56" w:name="_Toc19783114"/>
      <w:bookmarkStart w:id="57" w:name="_Toc26886898"/>
      <w:bookmarkStart w:id="58" w:name="_Toc91074931"/>
      <w:ins w:id="59" w:author="pj" w:date="2022-01-30T17:54:00Z">
        <w:r w:rsidRPr="00166948">
          <w:t>4.3</w:t>
        </w:r>
        <w:proofErr w:type="gramStart"/>
        <w:r w:rsidRPr="00166948">
          <w:t>.</w:t>
        </w:r>
      </w:ins>
      <w:ins w:id="60" w:author="pj" w:date="2022-01-30T23:09:00Z">
        <w:r>
          <w:t>x</w:t>
        </w:r>
      </w:ins>
      <w:proofErr w:type="gramEnd"/>
      <w:ins w:id="61"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2" w:author="pj" w:date="2022-01-30T18:06:00Z"/>
        </w:rPr>
      </w:pPr>
      <w:ins w:id="63" w:author="pj" w:date="2022-01-30T18:00:00Z">
        <w:r>
          <w:t>OAM f</w:t>
        </w:r>
      </w:ins>
      <w:ins w:id="64" w:author="pj" w:date="2022-01-30T18:01:00Z">
        <w:r>
          <w:t>unction</w:t>
        </w:r>
      </w:ins>
      <w:ins w:id="65" w:author="pj" w:date="2022-01-30T18:04:00Z">
        <w:r>
          <w:t xml:space="preserve"> provide </w:t>
        </w:r>
      </w:ins>
      <w:ins w:id="66" w:author="pj" w:date="2022-01-30T18:05:00Z">
        <w:r>
          <w:t xml:space="preserve">capabilities to support OAM protocols and perform operation and management on </w:t>
        </w:r>
      </w:ins>
      <w:ins w:id="67" w:author="pj" w:date="2022-01-30T18:06:00Z">
        <w:r>
          <w:t>the network product</w:t>
        </w:r>
      </w:ins>
      <w:ins w:id="68" w:author="pj" w:date="2022-01-30T17:54:00Z">
        <w:r w:rsidRPr="00166948">
          <w:t>.</w:t>
        </w:r>
      </w:ins>
    </w:p>
    <w:p w14:paraId="7C03D17C" w14:textId="6F4F7056" w:rsidR="00605FD8" w:rsidRPr="00166948" w:rsidRDefault="00605FD8" w:rsidP="00605FD8">
      <w:pPr>
        <w:pStyle w:val="NO"/>
        <w:rPr>
          <w:ins w:id="69" w:author="pj" w:date="2022-01-30T18:06:00Z"/>
          <w:lang w:eastAsia="zh-CN"/>
        </w:rPr>
      </w:pPr>
      <w:ins w:id="70" w:author="pj" w:date="2022-01-30T17:54:00Z">
        <w:r w:rsidRPr="00166948">
          <w:t xml:space="preserve"> </w:t>
        </w:r>
      </w:ins>
      <w:ins w:id="71" w:author="pj" w:date="2022-01-30T18:06:00Z">
        <w:r w:rsidRPr="00166948">
          <w:t>NOTE</w:t>
        </w:r>
      </w:ins>
      <w:ins w:id="72" w:author="pj" w:date="2022-01-30T18:25:00Z">
        <w:r>
          <w:t xml:space="preserve"> 1</w:t>
        </w:r>
      </w:ins>
      <w:ins w:id="73" w:author="pj" w:date="2022-01-30T18:06:00Z">
        <w:r w:rsidRPr="00166948">
          <w:t xml:space="preserve">: </w:t>
        </w:r>
        <w:r w:rsidRPr="00166948">
          <w:tab/>
        </w:r>
        <w:r>
          <w:t xml:space="preserve">OAM function </w:t>
        </w:r>
      </w:ins>
      <w:del w:id="74" w:author="Huawei-1" w:date="2022-05-05T10:07:00Z">
        <w:r w:rsidR="00956FD7" w:rsidDel="00CD7CD8">
          <w:rPr>
            <w:rFonts w:hint="eastAsia"/>
            <w:lang w:eastAsia="zh-CN"/>
          </w:rPr>
          <w:delText>can be</w:delText>
        </w:r>
        <w:r w:rsidR="00956FD7" w:rsidDel="00CD7CD8">
          <w:delText xml:space="preserve"> </w:delText>
        </w:r>
      </w:del>
      <w:ins w:id="75" w:author="Huawei-1" w:date="2022-05-05T10:07:00Z">
        <w:r w:rsidR="00956FD7">
          <w:t xml:space="preserve">are </w:t>
        </w:r>
      </w:ins>
      <w:ins w:id="76" w:author="pj" w:date="2022-01-30T18:06:00Z">
        <w:r>
          <w:t>management functions defined by 3GPP</w:t>
        </w:r>
      </w:ins>
      <w:del w:id="77" w:author="Huawei-1" w:date="2022-05-02T10:14:00Z">
        <w:r w:rsidR="00956FD7" w:rsidDel="00A00FB6">
          <w:delText xml:space="preserve"> or other functions</w:delText>
        </w:r>
      </w:del>
      <w:ins w:id="78" w:author="pj" w:date="2022-01-30T18:06:00Z">
        <w:r w:rsidRPr="00166948">
          <w:t xml:space="preserve">. </w:t>
        </w:r>
      </w:ins>
      <w:ins w:id="79" w:author="pj" w:date="2022-01-30T18:08:00Z">
        <w:r>
          <w:t>For examp</w:t>
        </w:r>
      </w:ins>
      <w:ins w:id="80" w:author="pj" w:date="2022-01-30T18:09:00Z">
        <w:r>
          <w:t xml:space="preserve">le, </w:t>
        </w:r>
      </w:ins>
      <w:ins w:id="81" w:author="pj" w:date="2022-01-30T18:10:00Z">
        <w:r>
          <w:t>a network product (NP) for 3GPP defined RAN/CN network function</w:t>
        </w:r>
      </w:ins>
      <w:ins w:id="82" w:author="pj" w:date="2022-01-30T18:12:00Z">
        <w:r>
          <w:t xml:space="preserve"> (NF)</w:t>
        </w:r>
      </w:ins>
      <w:ins w:id="83" w:author="pj" w:date="2022-01-30T18:10:00Z">
        <w:r>
          <w:t xml:space="preserve"> may </w:t>
        </w:r>
      </w:ins>
      <w:ins w:id="84" w:author="pj" w:date="2022-01-30T18:13:00Z">
        <w:r>
          <w:t xml:space="preserve">include </w:t>
        </w:r>
        <w:proofErr w:type="spellStart"/>
        <w:proofErr w:type="gramStart"/>
        <w:r>
          <w:t>a</w:t>
        </w:r>
      </w:ins>
      <w:proofErr w:type="spellEnd"/>
      <w:proofErr w:type="gramEnd"/>
      <w:ins w:id="85" w:author="pj" w:date="2022-01-30T18:11:00Z">
        <w:r>
          <w:t xml:space="preserve"> embedded management function</w:t>
        </w:r>
      </w:ins>
      <w:ins w:id="86" w:author="pj" w:date="2022-01-30T18:12:00Z">
        <w:r>
          <w:t xml:space="preserve"> (MnF) defined by 3GPP for</w:t>
        </w:r>
      </w:ins>
      <w:ins w:id="87" w:author="pj" w:date="2022-01-30T18:14:00Z">
        <w:r>
          <w:t xml:space="preserve"> operation and management</w:t>
        </w:r>
      </w:ins>
      <w:ins w:id="88" w:author="pj" w:date="2022-01-30T18:13:00Z">
        <w:r>
          <w:t xml:space="preserve"> of the RAN/CN NF.</w:t>
        </w:r>
      </w:ins>
    </w:p>
    <w:p w14:paraId="30287A36" w14:textId="77777777" w:rsidR="00956FD7" w:rsidRPr="00166948" w:rsidRDefault="00956FD7" w:rsidP="00956FD7">
      <w:pPr>
        <w:pStyle w:val="NO"/>
      </w:pPr>
      <w:del w:id="89" w:author="Huawei-1" w:date="2022-05-02T10:15:00Z">
        <w:r w:rsidRPr="00166948" w:rsidDel="00A00FB6">
          <w:delText>NOTE</w:delText>
        </w:r>
        <w:r w:rsidDel="00A00FB6">
          <w:delText xml:space="preserve"> 2</w:delText>
        </w:r>
        <w:r w:rsidRPr="00166948" w:rsidDel="00A00FB6">
          <w:delText xml:space="preserve">: </w:delText>
        </w:r>
        <w:r w:rsidDel="00A00FB6">
          <w:delText>Other non-3GPP defined OAM functions may include functions to support management of operation system, hardware or other functions.</w:delText>
        </w:r>
      </w:del>
    </w:p>
    <w:p w14:paraId="451661B4" w14:textId="77777777" w:rsidR="00605FD8" w:rsidRPr="00166948" w:rsidRDefault="00605FD8" w:rsidP="00605FD8">
      <w:pPr>
        <w:pStyle w:val="Heading3"/>
      </w:pPr>
      <w:r w:rsidRPr="00166948">
        <w:t xml:space="preserve">4.3.4 </w:t>
      </w:r>
      <w:r w:rsidRPr="00166948">
        <w:tab/>
        <w:t>Operating System (OS)</w:t>
      </w:r>
      <w:bookmarkEnd w:id="56"/>
      <w:bookmarkEnd w:id="57"/>
      <w:bookmarkEnd w:id="58"/>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90" w:name="_Toc19783115"/>
      <w:bookmarkStart w:id="91" w:name="_Toc26886899"/>
      <w:bookmarkStart w:id="92" w:name="_Toc91074932"/>
      <w:r w:rsidRPr="00166948">
        <w:t xml:space="preserve">4.3.5 </w:t>
      </w:r>
      <w:r w:rsidRPr="00166948">
        <w:tab/>
        <w:t>Hardware</w:t>
      </w:r>
      <w:bookmarkEnd w:id="90"/>
      <w:bookmarkEnd w:id="91"/>
      <w:bookmarkEnd w:id="92"/>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93" w:name="_Toc19783116"/>
      <w:bookmarkStart w:id="94" w:name="_Toc26886900"/>
      <w:bookmarkStart w:id="95" w:name="_Toc91074933"/>
      <w:r w:rsidRPr="00166948">
        <w:t xml:space="preserve">4.3.6 </w:t>
      </w:r>
      <w:r w:rsidRPr="00166948">
        <w:tab/>
        <w:t>Interfaces</w:t>
      </w:r>
      <w:bookmarkEnd w:id="93"/>
      <w:bookmarkEnd w:id="94"/>
      <w:bookmarkEnd w:id="95"/>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lastRenderedPageBreak/>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6" w:author="pj" w:date="2022-01-30T18:29:00Z">
        <w:r>
          <w:t xml:space="preserve"> or other management functions</w:t>
        </w:r>
      </w:ins>
      <w:r w:rsidRPr="00166948">
        <w:t xml:space="preserve">. </w:t>
      </w:r>
    </w:p>
    <w:p w14:paraId="6EAAC111" w14:textId="77777777" w:rsidR="00605FD8" w:rsidRPr="00166948" w:rsidRDefault="00605FD8" w:rsidP="00605FD8">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97"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98" w:name="_Toc19783117"/>
      <w:bookmarkStart w:id="99" w:name="_Toc26886901"/>
      <w:bookmarkStart w:id="100" w:name="_Toc91074934"/>
      <w:r w:rsidRPr="00166948">
        <w:t xml:space="preserve">4.4 </w:t>
      </w:r>
      <w:r w:rsidRPr="00166948">
        <w:tab/>
        <w:t xml:space="preserve">Scope of the </w:t>
      </w:r>
      <w:r>
        <w:t>p</w:t>
      </w:r>
      <w:r w:rsidRPr="00166948">
        <w:t xml:space="preserve">resent </w:t>
      </w:r>
      <w:r>
        <w:t>d</w:t>
      </w:r>
      <w:r w:rsidRPr="00166948">
        <w:t>ocument</w:t>
      </w:r>
      <w:bookmarkEnd w:id="98"/>
      <w:bookmarkEnd w:id="99"/>
      <w:bookmarkEnd w:id="100"/>
    </w:p>
    <w:p w14:paraId="43642A64" w14:textId="77777777" w:rsidR="00605FD8" w:rsidRPr="00166948" w:rsidRDefault="00605FD8" w:rsidP="00605FD8">
      <w:pPr>
        <w:pStyle w:val="Heading3"/>
      </w:pPr>
      <w:bookmarkStart w:id="101" w:name="_Toc19783118"/>
      <w:bookmarkStart w:id="102" w:name="_Toc26886902"/>
      <w:bookmarkStart w:id="103" w:name="_Toc91074935"/>
      <w:r w:rsidRPr="00166948">
        <w:t xml:space="preserve">4.4.1 </w:t>
      </w:r>
      <w:r w:rsidRPr="00166948">
        <w:tab/>
        <w:t>Introduction</w:t>
      </w:r>
      <w:bookmarkEnd w:id="101"/>
      <w:bookmarkEnd w:id="102"/>
      <w:bookmarkEnd w:id="103"/>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104" w:name="_Toc19783119"/>
      <w:bookmarkStart w:id="105" w:name="_Toc26886903"/>
      <w:bookmarkStart w:id="106" w:name="_Toc91074936"/>
      <w:r w:rsidRPr="00166948">
        <w:t xml:space="preserve">4.4.2 </w:t>
      </w:r>
      <w:r w:rsidRPr="00166948">
        <w:tab/>
        <w:t>Scope regarding GNP functions defined by 3GPP</w:t>
      </w:r>
      <w:bookmarkEnd w:id="104"/>
      <w:bookmarkEnd w:id="105"/>
      <w:bookmarkEnd w:id="106"/>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07" w:name="_Toc19783120"/>
      <w:bookmarkStart w:id="108" w:name="_Toc26886904"/>
      <w:bookmarkStart w:id="109" w:name="_Toc91074937"/>
      <w:r w:rsidRPr="00166948">
        <w:lastRenderedPageBreak/>
        <w:t xml:space="preserve">4.4.3 </w:t>
      </w:r>
      <w:r w:rsidRPr="00166948">
        <w:tab/>
        <w:t xml:space="preserve">Scope regarding </w:t>
      </w:r>
      <w:r>
        <w:t>o</w:t>
      </w:r>
      <w:r w:rsidRPr="00166948">
        <w:t xml:space="preserve">ther </w:t>
      </w:r>
      <w:r>
        <w:t>f</w:t>
      </w:r>
      <w:r w:rsidRPr="00166948">
        <w:t>unctions</w:t>
      </w:r>
      <w:bookmarkEnd w:id="107"/>
      <w:bookmarkEnd w:id="108"/>
      <w:bookmarkEnd w:id="109"/>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10" w:author="pj" w:date="2022-01-30T18:33:00Z">
        <w:r w:rsidRPr="00166948" w:rsidDel="00B64E85">
          <w:delText xml:space="preserve">Remote </w:delText>
        </w:r>
      </w:del>
      <w:ins w:id="111" w:author="pj" w:date="2022-01-30T18:34:00Z">
        <w:r>
          <w:t xml:space="preserve">Non 3GPP defined </w:t>
        </w:r>
      </w:ins>
      <w:r w:rsidRPr="00166948">
        <w:t>management functions</w:t>
      </w:r>
      <w:ins w:id="112" w:author="pj" w:date="2022-01-30T18:34:00Z">
        <w:r>
          <w:t xml:space="preserve"> to support remote OAM.</w:t>
        </w:r>
      </w:ins>
    </w:p>
    <w:p w14:paraId="71E374E1" w14:textId="77777777" w:rsidR="00605FD8" w:rsidRPr="00166948" w:rsidRDefault="00605FD8" w:rsidP="00605FD8">
      <w:pPr>
        <w:pStyle w:val="B1"/>
      </w:pPr>
      <w:r w:rsidRPr="00166948">
        <w:t>-</w:t>
      </w:r>
      <w:r w:rsidRPr="00166948">
        <w:tab/>
      </w:r>
      <w:del w:id="113" w:author="pj" w:date="2022-01-30T18:34:00Z">
        <w:r w:rsidRPr="00166948" w:rsidDel="00B64E85">
          <w:delText xml:space="preserve">Local </w:delText>
        </w:r>
      </w:del>
      <w:del w:id="114" w:author="pj" w:date="2022-01-30T18:35:00Z">
        <w:r w:rsidRPr="00166948" w:rsidDel="006D48B9">
          <w:delText>m</w:delText>
        </w:r>
      </w:del>
      <w:ins w:id="115" w:author="pj" w:date="2022-01-30T18:35:00Z">
        <w:r>
          <w:t>M</w:t>
        </w:r>
      </w:ins>
      <w:r w:rsidRPr="00166948">
        <w:t>anagement functions</w:t>
      </w:r>
      <w:ins w:id="116" w:author="pj" w:date="2022-01-30T18:34:00Z">
        <w:r>
          <w:t xml:space="preserve"> to support local OAM.</w:t>
        </w:r>
      </w:ins>
    </w:p>
    <w:p w14:paraId="3E07DAE4" w14:textId="77777777" w:rsidR="00605FD8" w:rsidRPr="00166948" w:rsidRDefault="00605FD8" w:rsidP="00605FD8">
      <w:pPr>
        <w:pStyle w:val="Heading3"/>
      </w:pPr>
      <w:bookmarkStart w:id="117" w:name="_Toc19783121"/>
      <w:bookmarkStart w:id="118" w:name="_Toc26886905"/>
      <w:bookmarkStart w:id="119" w:name="_Toc91074938"/>
      <w:r w:rsidRPr="00166948">
        <w:t xml:space="preserve">4.4.4 </w:t>
      </w:r>
      <w:r w:rsidRPr="00166948">
        <w:tab/>
        <w:t>Scope regarding Operating System (OS)</w:t>
      </w:r>
      <w:bookmarkEnd w:id="117"/>
      <w:bookmarkEnd w:id="118"/>
      <w:bookmarkEnd w:id="119"/>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20" w:name="_Toc19783122"/>
      <w:bookmarkStart w:id="121" w:name="_Toc26886906"/>
      <w:bookmarkStart w:id="122" w:name="_Toc91074939"/>
      <w:r w:rsidRPr="00166948">
        <w:t xml:space="preserve">4.4.5 </w:t>
      </w:r>
      <w:r w:rsidRPr="00166948">
        <w:tab/>
        <w:t xml:space="preserve">Scope regarding </w:t>
      </w:r>
      <w:r>
        <w:t>h</w:t>
      </w:r>
      <w:r w:rsidRPr="00166948">
        <w:t>ardware</w:t>
      </w:r>
      <w:bookmarkEnd w:id="120"/>
      <w:bookmarkEnd w:id="121"/>
      <w:bookmarkEnd w:id="122"/>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23" w:name="_Toc19783123"/>
      <w:bookmarkStart w:id="124" w:name="_Toc26886907"/>
      <w:bookmarkStart w:id="125" w:name="_Toc91074940"/>
      <w:r w:rsidRPr="00166948">
        <w:t xml:space="preserve">4.4.6 </w:t>
      </w:r>
      <w:r w:rsidRPr="00166948">
        <w:tab/>
        <w:t xml:space="preserve">Scope regarding </w:t>
      </w:r>
      <w:r>
        <w:t>i</w:t>
      </w:r>
      <w:r w:rsidRPr="00166948">
        <w:t>nterfaces</w:t>
      </w:r>
      <w:bookmarkEnd w:id="123"/>
      <w:bookmarkEnd w:id="124"/>
      <w:bookmarkEnd w:id="125"/>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Heading9"/>
      </w:pPr>
      <w:bookmarkStart w:id="126" w:name="_Toc19783302"/>
      <w:bookmarkStart w:id="127" w:name="_Toc26887086"/>
      <w:bookmarkStart w:id="128" w:name="_Toc91075129"/>
      <w:bookmarkStart w:id="129" w:name="_Toc19783306"/>
      <w:bookmarkStart w:id="130" w:name="_Toc26887090"/>
      <w:bookmarkStart w:id="131"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126"/>
      <w:bookmarkEnd w:id="127"/>
      <w:bookmarkEnd w:id="128"/>
    </w:p>
    <w:p w14:paraId="3D529CBF" w14:textId="77777777" w:rsidR="00380CE7" w:rsidRPr="00166948" w:rsidRDefault="00380CE7" w:rsidP="00380CE7">
      <w:pPr>
        <w:pStyle w:val="Heading1"/>
      </w:pPr>
      <w:bookmarkStart w:id="132" w:name="_Toc19783303"/>
      <w:bookmarkStart w:id="133" w:name="_Toc26887087"/>
      <w:bookmarkStart w:id="134"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32"/>
      <w:bookmarkEnd w:id="133"/>
      <w:bookmarkEnd w:id="134"/>
      <w:r>
        <w:t>MnF</w:t>
      </w:r>
    </w:p>
    <w:p w14:paraId="25541604" w14:textId="77777777" w:rsidR="00380CE7" w:rsidRPr="00166948" w:rsidRDefault="00380CE7" w:rsidP="00380CE7">
      <w:pPr>
        <w:pStyle w:val="Heading2"/>
      </w:pPr>
      <w:bookmarkStart w:id="135" w:name="_Toc19783304"/>
      <w:bookmarkStart w:id="136" w:name="_Toc26887088"/>
      <w:bookmarkStart w:id="137" w:name="_Toc91075131"/>
      <w:r>
        <w:rPr>
          <w:lang w:val="en-US"/>
        </w:rPr>
        <w:t>X</w:t>
      </w:r>
      <w:r w:rsidRPr="00166948">
        <w:t>.1.1</w:t>
      </w:r>
      <w:r w:rsidRPr="00166948">
        <w:tab/>
        <w:t>Introduction</w:t>
      </w:r>
      <w:bookmarkEnd w:id="135"/>
      <w:bookmarkEnd w:id="136"/>
      <w:bookmarkEnd w:id="137"/>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p>
    <w:p w14:paraId="02048A6E" w14:textId="2F7ED84A" w:rsidR="00956FD7" w:rsidRDefault="00956FD7" w:rsidP="00956FD7">
      <w:r>
        <w:t xml:space="preserve">By comparison to the </w:t>
      </w:r>
      <w:r w:rsidRPr="00166948">
        <w:t>Figure 4.3-1</w:t>
      </w:r>
      <w:r>
        <w:t xml:space="preserve"> (</w:t>
      </w:r>
      <w:r w:rsidRPr="00166948">
        <w:t>GNP model</w:t>
      </w:r>
      <w:r>
        <w:t xml:space="preserve">), a 5G MnF NP </w:t>
      </w:r>
      <w:proofErr w:type="spellStart"/>
      <w:r>
        <w:t>includesf</w:t>
      </w:r>
      <w:r w:rsidRPr="00A76A84">
        <w:t>unctions</w:t>
      </w:r>
      <w:proofErr w:type="spellEnd"/>
      <w:r w:rsidRPr="00A76A84">
        <w:t xml:space="preserve"> defined by 3GPP</w:t>
      </w:r>
      <w:r>
        <w:t xml:space="preserve">, other functions, operating system and hardware.  According to clause 5.3 of TS 28.533 [x], there are two types of </w:t>
      </w:r>
      <w:proofErr w:type="spellStart"/>
      <w:proofErr w:type="gramStart"/>
      <w:r>
        <w:t>MnFs</w:t>
      </w:r>
      <w:proofErr w:type="spellEnd"/>
      <w:r>
        <w:t xml:space="preserve"> :</w:t>
      </w:r>
      <w:proofErr w:type="gramEnd"/>
      <w:r>
        <w:t xml:space="preserve"> cross domain MnF and domain MnF. Figure XX.1.1-1 shows MnF NPs as </w:t>
      </w:r>
      <w:proofErr w:type="spellStart"/>
      <w:r>
        <w:t>blackbox</w:t>
      </w:r>
      <w:proofErr w:type="spellEnd"/>
      <w:r>
        <w:t xml:space="preserve"> and typical interfaces supported by the both types of NPs</w:t>
      </w:r>
      <w:r w:rsidRPr="00BF4C77">
        <w:t xml:space="preserve"> </w:t>
      </w:r>
      <w:r>
        <w:t>These MnF types differ slightly in the types of interfaces they support as explained below.</w:t>
      </w:r>
    </w:p>
    <w:p w14:paraId="3F6BB24D" w14:textId="303C57B7" w:rsidR="00605FD8" w:rsidRDefault="00605FD8" w:rsidP="00605FD8"/>
    <w:p w14:paraId="6F0051A2" w14:textId="3AC943F9" w:rsidR="00956FD7" w:rsidRDefault="00956FD7" w:rsidP="00956FD7">
      <w:bookmarkStart w:id="138" w:name="_Toc19783305"/>
      <w:bookmarkStart w:id="139" w:name="_Toc26887089"/>
      <w:bookmarkStart w:id="140" w:name="_Toc91075132"/>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p w14:paraId="4B9B0466" w14:textId="4E229D98" w:rsidR="00380CE7" w:rsidRPr="00166948" w:rsidRDefault="00380CE7" w:rsidP="00380CE7">
      <w:pPr>
        <w:pStyle w:val="Heading2"/>
      </w:pPr>
      <w:r>
        <w:rPr>
          <w:lang w:eastAsia="zh-CN"/>
        </w:rPr>
        <w:lastRenderedPageBreak/>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138"/>
      <w:bookmarkEnd w:id="139"/>
      <w:bookmarkEnd w:id="140"/>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41" w:name="_Hlk7272910"/>
      <w:r w:rsidRPr="00B67177">
        <w:t xml:space="preserve">in </w:t>
      </w:r>
      <w:r>
        <w:t>TS 28.533</w:t>
      </w:r>
      <w:r w:rsidRPr="00B67177">
        <w:t xml:space="preserve"> </w:t>
      </w:r>
      <w:bookmarkEnd w:id="141"/>
      <w:r>
        <w:t>[y], TS 28.530 [z]</w:t>
      </w:r>
      <w:r w:rsidRPr="00B67177">
        <w:t>.</w:t>
      </w:r>
    </w:p>
    <w:bookmarkEnd w:id="129"/>
    <w:bookmarkEnd w:id="130"/>
    <w:bookmarkEnd w:id="131"/>
    <w:p w14:paraId="3A341D37" w14:textId="77777777" w:rsidR="00380CE7" w:rsidRPr="00166948" w:rsidRDefault="00380CE7" w:rsidP="00380CE7">
      <w:pPr>
        <w:pStyle w:val="Heading1"/>
      </w:pPr>
      <w:r>
        <w:t>X</w:t>
      </w:r>
      <w:r w:rsidRPr="00166948">
        <w:t>.2</w:t>
      </w:r>
      <w:r w:rsidRPr="00166948">
        <w:tab/>
        <w:t xml:space="preserve">Assets and </w:t>
      </w:r>
      <w:r>
        <w:t>t</w:t>
      </w:r>
      <w:r w:rsidRPr="00166948">
        <w:t xml:space="preserve">hreats specific to the </w:t>
      </w:r>
      <w:r>
        <w:t>MnF</w:t>
      </w:r>
    </w:p>
    <w:p w14:paraId="3AB64FE3" w14:textId="77777777" w:rsidR="00956FD7" w:rsidRDefault="00956FD7" w:rsidP="00956FD7">
      <w:pPr>
        <w:pStyle w:val="Heading2"/>
      </w:pPr>
      <w:bookmarkStart w:id="142" w:name="_Toc19783307"/>
      <w:bookmarkStart w:id="143" w:name="_Toc26887091"/>
      <w:bookmarkStart w:id="144" w:name="_Toc91075134"/>
      <w:bookmarkStart w:id="145" w:name="_Toc19783308"/>
      <w:bookmarkStart w:id="146" w:name="_Toc26887092"/>
      <w:bookmarkStart w:id="147" w:name="_Toc91075135"/>
      <w:r>
        <w:rPr>
          <w:lang w:eastAsia="zh-CN"/>
        </w:rPr>
        <w:t>X</w:t>
      </w:r>
      <w:r w:rsidRPr="00166948">
        <w:t>.2.1</w:t>
      </w:r>
      <w:r w:rsidRPr="00166948">
        <w:tab/>
        <w:t>Critical assets</w:t>
      </w:r>
      <w:bookmarkEnd w:id="142"/>
      <w:bookmarkEnd w:id="143"/>
      <w:bookmarkEnd w:id="144"/>
    </w:p>
    <w:p w14:paraId="7F238324" w14:textId="77777777" w:rsidR="00956FD7" w:rsidRDefault="00956FD7" w:rsidP="00956FD7">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p>
    <w:p w14:paraId="106AE774" w14:textId="77777777" w:rsidR="00956FD7" w:rsidRDefault="00956FD7" w:rsidP="00956FD7">
      <w:pPr>
        <w:pStyle w:val="B1"/>
        <w:numPr>
          <w:ilvl w:val="0"/>
          <w:numId w:val="1"/>
        </w:numPr>
        <w:rPr>
          <w:lang w:eastAsia="zh-CN"/>
        </w:rPr>
      </w:pPr>
      <w:r>
        <w:rPr>
          <w:lang w:eastAsia="zh-CN"/>
        </w:rPr>
        <w:t>MnF Application</w:t>
      </w:r>
    </w:p>
    <w:p w14:paraId="703E0BDA" w14:textId="77777777" w:rsidR="00956FD7" w:rsidRDefault="00956FD7" w:rsidP="00956FD7">
      <w:pPr>
        <w:pStyle w:val="B1"/>
        <w:numPr>
          <w:ilvl w:val="0"/>
          <w:numId w:val="1"/>
        </w:numPr>
        <w:rPr>
          <w:lang w:eastAsia="zh-CN"/>
        </w:rPr>
      </w:pPr>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p>
    <w:p w14:paraId="1759ABAD" w14:textId="77777777" w:rsidR="00956FD7" w:rsidRDefault="00956FD7" w:rsidP="00956FD7">
      <w:pPr>
        <w:pStyle w:val="B1"/>
        <w:numPr>
          <w:ilvl w:val="1"/>
          <w:numId w:val="2"/>
        </w:numPr>
        <w:rPr>
          <w:lang w:eastAsia="zh-CN"/>
        </w:rPr>
      </w:pPr>
      <w:r>
        <w:rPr>
          <w:lang w:eastAsia="zh-CN"/>
        </w:rPr>
        <w:t>External Client access interface</w:t>
      </w:r>
    </w:p>
    <w:p w14:paraId="661BBA87" w14:textId="2721ED66" w:rsidR="00956FD7" w:rsidRDefault="00956FD7" w:rsidP="00956FD7">
      <w:pPr>
        <w:pStyle w:val="B1"/>
        <w:numPr>
          <w:ilvl w:val="1"/>
          <w:numId w:val="2"/>
        </w:numPr>
        <w:rPr>
          <w:lang w:eastAsia="zh-CN"/>
        </w:rPr>
      </w:pPr>
      <w:r>
        <w:rPr>
          <w:lang w:eastAsia="zh-CN"/>
        </w:rPr>
        <w:t>Interface between MnF and NF</w:t>
      </w:r>
    </w:p>
    <w:p w14:paraId="50CFAD1A" w14:textId="77777777" w:rsidR="00956FD7" w:rsidRDefault="00956FD7" w:rsidP="00956FD7">
      <w:pPr>
        <w:pStyle w:val="B1"/>
        <w:numPr>
          <w:ilvl w:val="1"/>
          <w:numId w:val="2"/>
        </w:numPr>
        <w:rPr>
          <w:lang w:eastAsia="zh-CN"/>
        </w:rPr>
      </w:pPr>
      <w:r>
        <w:rPr>
          <w:rFonts w:hint="eastAsia"/>
          <w:lang w:eastAsia="zh-CN"/>
        </w:rPr>
        <w:t>I</w:t>
      </w:r>
      <w:r>
        <w:rPr>
          <w:lang w:eastAsia="zh-CN"/>
        </w:rPr>
        <w:t xml:space="preserve">nterface between RAN/CN </w:t>
      </w:r>
      <w:proofErr w:type="spellStart"/>
      <w:r>
        <w:rPr>
          <w:lang w:eastAsia="zh-CN"/>
        </w:rPr>
        <w:t>MnFs</w:t>
      </w:r>
      <w:proofErr w:type="spellEnd"/>
      <w:r>
        <w:rPr>
          <w:lang w:eastAsia="zh-CN"/>
        </w:rPr>
        <w:t xml:space="preserve"> and Cross Domain </w:t>
      </w:r>
      <w:proofErr w:type="spellStart"/>
      <w:r>
        <w:rPr>
          <w:lang w:eastAsia="zh-CN"/>
        </w:rPr>
        <w:t>MnFs</w:t>
      </w:r>
      <w:proofErr w:type="spellEnd"/>
    </w:p>
    <w:p w14:paraId="4A30930A" w14:textId="77777777" w:rsidR="00956FD7" w:rsidRDefault="00956FD7" w:rsidP="00956FD7">
      <w:pPr>
        <w:pStyle w:val="B1"/>
        <w:numPr>
          <w:ilvl w:val="1"/>
          <w:numId w:val="2"/>
        </w:numPr>
        <w:rPr>
          <w:lang w:eastAsia="zh-CN"/>
        </w:rPr>
      </w:pPr>
      <w:r>
        <w:rPr>
          <w:lang w:eastAsia="zh-CN"/>
        </w:rPr>
        <w:t>Interface between MnF and AAA infrastructure, if any</w:t>
      </w:r>
    </w:p>
    <w:p w14:paraId="4485C33F" w14:textId="77777777" w:rsidR="00956FD7" w:rsidRDefault="00956FD7" w:rsidP="00956FD7">
      <w:pPr>
        <w:pStyle w:val="B1"/>
        <w:numPr>
          <w:ilvl w:val="1"/>
          <w:numId w:val="2"/>
        </w:numPr>
        <w:rPr>
          <w:lang w:eastAsia="zh-CN"/>
        </w:rPr>
      </w:pPr>
      <w:r>
        <w:rPr>
          <w:lang w:eastAsia="zh-CN"/>
        </w:rPr>
        <w:t>Service based interfaces, if any</w:t>
      </w:r>
    </w:p>
    <w:p w14:paraId="5AA00ED8" w14:textId="77777777" w:rsidR="00956FD7" w:rsidRDefault="00956FD7" w:rsidP="00956FD7">
      <w:pPr>
        <w:pStyle w:val="B1"/>
        <w:numPr>
          <w:ilvl w:val="0"/>
          <w:numId w:val="1"/>
        </w:numPr>
        <w:rPr>
          <w:lang w:eastAsia="zh-CN"/>
        </w:rPr>
      </w:pPr>
      <w:r>
        <w:rPr>
          <w:lang w:eastAsia="zh-CN"/>
        </w:rPr>
        <w:t>Management data: User account data, Performance data, Fault supervision data, Configuration data, Log data, etc.</w:t>
      </w:r>
    </w:p>
    <w:p w14:paraId="49664ED5" w14:textId="77777777" w:rsidR="00956FD7" w:rsidRDefault="00956FD7" w:rsidP="00956FD7">
      <w:pPr>
        <w:pStyle w:val="NO"/>
        <w:rPr>
          <w:lang w:val="x-none"/>
        </w:rPr>
      </w:pPr>
      <w:r>
        <w:t xml:space="preserve">NOTE 1: </w:t>
      </w:r>
      <w:r>
        <w:tab/>
        <w:t>The detailed interfaces of the MnF class are described in clause 4, Network Product Class Description of the present document.</w:t>
      </w:r>
    </w:p>
    <w:p w14:paraId="6387BEF7" w14:textId="7FD4D889" w:rsidR="00380CE7" w:rsidRDefault="00380CE7" w:rsidP="00380CE7">
      <w:pPr>
        <w:pStyle w:val="Heading2"/>
        <w:rPr>
          <w:noProof/>
        </w:rPr>
      </w:pPr>
      <w:r>
        <w:t>X.2.2</w:t>
      </w:r>
      <w:r w:rsidRPr="00D0243A">
        <w:tab/>
        <w:t xml:space="preserve">Threats related to </w:t>
      </w:r>
      <w:r>
        <w:t>MnF assets</w:t>
      </w:r>
      <w:bookmarkEnd w:id="145"/>
      <w:bookmarkEnd w:id="146"/>
      <w:bookmarkEnd w:id="147"/>
      <w:r w:rsidRPr="00D0243A">
        <w:t xml:space="preserve"> </w:t>
      </w:r>
    </w:p>
    <w:p w14:paraId="5A2D1B10" w14:textId="1A11046E" w:rsidR="00956FD7" w:rsidRPr="00D0243A" w:rsidRDefault="00956FD7" w:rsidP="0026450F">
      <w:pPr>
        <w:pStyle w:val="Heading3"/>
        <w:rPr>
          <w:noProof/>
        </w:rPr>
      </w:pPr>
      <w:r>
        <w:t>X.2.2.1</w:t>
      </w:r>
      <w:r w:rsidRPr="00D0243A">
        <w:tab/>
      </w:r>
      <w:r>
        <w:t>Over-Privileged Data Processes</w:t>
      </w:r>
      <w:r w:rsidRPr="00D0243A">
        <w:t xml:space="preserve"> </w:t>
      </w:r>
    </w:p>
    <w:p w14:paraId="0F740909" w14:textId="77777777" w:rsidR="00956FD7" w:rsidRDefault="00956FD7" w:rsidP="00956FD7">
      <w:pPr>
        <w:pStyle w:val="B1"/>
        <w:numPr>
          <w:ilvl w:val="0"/>
          <w:numId w:val="3"/>
        </w:numPr>
        <w:autoSpaceDN w:val="0"/>
        <w:rPr>
          <w:lang w:val="x-none"/>
        </w:rPr>
      </w:pPr>
      <w:r>
        <w:rPr>
          <w:i/>
        </w:rPr>
        <w:t>Threat name:</w:t>
      </w:r>
      <w:r>
        <w:t xml:space="preserve"> Over-Privileged Data Process</w:t>
      </w:r>
    </w:p>
    <w:p w14:paraId="718B5809" w14:textId="77777777" w:rsidR="00956FD7" w:rsidRDefault="00956FD7" w:rsidP="00956FD7">
      <w:pPr>
        <w:pStyle w:val="B1"/>
        <w:numPr>
          <w:ilvl w:val="0"/>
          <w:numId w:val="3"/>
        </w:numPr>
        <w:autoSpaceDN w:val="0"/>
      </w:pPr>
      <w:r>
        <w:rPr>
          <w:i/>
        </w:rPr>
        <w:t>Threat Category</w:t>
      </w:r>
      <w:r>
        <w:t>: Tampering of Data,</w:t>
      </w:r>
      <w:r w:rsidRPr="00642870">
        <w:t xml:space="preserve"> </w:t>
      </w:r>
      <w:r>
        <w:t>Elevation of privilege</w:t>
      </w:r>
    </w:p>
    <w:p w14:paraId="09BD5333" w14:textId="19E3B798" w:rsidR="00956FD7" w:rsidRDefault="00956FD7" w:rsidP="00956FD7">
      <w:pPr>
        <w:pStyle w:val="B1"/>
        <w:numPr>
          <w:ilvl w:val="0"/>
          <w:numId w:val="3"/>
        </w:numPr>
        <w:autoSpaceDN w:val="0"/>
        <w:rPr>
          <w:lang w:eastAsia="zh-CN"/>
        </w:rPr>
      </w:pPr>
      <w:r>
        <w:rPr>
          <w:i/>
          <w:lang w:eastAsia="zh-CN"/>
        </w:rPr>
        <w:t>Threat Description</w:t>
      </w:r>
      <w:r>
        <w:rPr>
          <w:lang w:eastAsia="zh-CN"/>
        </w:rPr>
        <w:t xml:space="preserve">: If the MnF product does not evaluate the user privilege for access to data or can allow an attacker to obtain elevated </w:t>
      </w:r>
      <w:proofErr w:type="spellStart"/>
      <w:r>
        <w:rPr>
          <w:lang w:eastAsia="zh-CN"/>
        </w:rPr>
        <w:t>priviledges</w:t>
      </w:r>
      <w:proofErr w:type="spellEnd"/>
      <w:r>
        <w:rPr>
          <w:lang w:eastAsia="zh-CN"/>
        </w:rPr>
        <w:t xml:space="preserve">, an attacker may operate the data with low privilege, this kind of </w:t>
      </w:r>
      <w:proofErr w:type="spellStart"/>
      <w:r>
        <w:rPr>
          <w:lang w:eastAsia="zh-CN"/>
        </w:rPr>
        <w:t>mis</w:t>
      </w:r>
      <w:proofErr w:type="spellEnd"/>
      <w:r>
        <w:rPr>
          <w:lang w:eastAsia="zh-CN"/>
        </w:rPr>
        <w:t xml:space="preserve">-operation not only impacts on the MnF itself, but also the NFs that the MnF connects to. </w:t>
      </w:r>
    </w:p>
    <w:p w14:paraId="3F2D7DCE" w14:textId="77777777" w:rsidR="00956FD7" w:rsidRDefault="00956FD7" w:rsidP="00956FD7">
      <w:pPr>
        <w:pStyle w:val="B1"/>
        <w:numPr>
          <w:ilvl w:val="0"/>
          <w:numId w:val="3"/>
        </w:numPr>
        <w:autoSpaceDN w:val="0"/>
      </w:pPr>
      <w:r>
        <w:rPr>
          <w:i/>
        </w:rPr>
        <w:t>Threatened As</w:t>
      </w:r>
      <w:r w:rsidRPr="00CF73ED">
        <w:rPr>
          <w:i/>
        </w:rPr>
        <w:t>set</w:t>
      </w:r>
      <w:r w:rsidRPr="00CF73ED">
        <w:t>: Management data</w:t>
      </w:r>
      <w:r>
        <w:t xml:space="preserve"> </w:t>
      </w:r>
    </w:p>
    <w:p w14:paraId="0375FFE5" w14:textId="454439A7" w:rsidR="001E702D" w:rsidRPr="00D0243A" w:rsidRDefault="001E702D" w:rsidP="001E702D">
      <w:pPr>
        <w:pStyle w:val="Heading3"/>
        <w:rPr>
          <w:ins w:id="148" w:author="Huawei-zb" w:date="2022-08-09T22:11:00Z"/>
          <w:noProof/>
        </w:rPr>
      </w:pPr>
      <w:ins w:id="149" w:author="Huawei-zb" w:date="2022-08-09T22:11:00Z">
        <w:r>
          <w:t>X.2.2</w:t>
        </w:r>
      </w:ins>
      <w:proofErr w:type="gramStart"/>
      <w:ins w:id="150" w:author="Huawei2" w:date="2022-08-24T10:57:00Z">
        <w:r>
          <w:t>.</w:t>
        </w:r>
        <w:proofErr w:type="gramEnd"/>
        <w:del w:id="151" w:author="Editor" w:date="2022-08-26T14:58:00Z">
          <w:r w:rsidDel="001E702D">
            <w:delText>y</w:delText>
          </w:r>
        </w:del>
      </w:ins>
      <w:ins w:id="152" w:author="Editor" w:date="2022-08-26T14:58:00Z">
        <w:r>
          <w:t>2</w:t>
        </w:r>
      </w:ins>
      <w:ins w:id="153" w:author="Huawei-zb" w:date="2022-08-09T22:11:00Z">
        <w:r w:rsidRPr="00D0243A">
          <w:tab/>
          <w:t xml:space="preserve">Threats related to </w:t>
        </w:r>
        <w:del w:id="154" w:author="Huawei2" w:date="2022-08-24T11:25:00Z">
          <w:r w:rsidDel="00673E5B">
            <w:delText>MnF service</w:delText>
          </w:r>
        </w:del>
      </w:ins>
      <w:ins w:id="155" w:author="Huawei2" w:date="2022-08-24T11:25:00Z">
        <w:r>
          <w:t>Management</w:t>
        </w:r>
      </w:ins>
      <w:ins w:id="156" w:author="Huawei-zb" w:date="2022-08-09T22:11:00Z">
        <w:r>
          <w:t xml:space="preserve"> data</w:t>
        </w:r>
      </w:ins>
      <w:ins w:id="157" w:author="Huawei2" w:date="2022-08-24T11:26:00Z">
        <w:r>
          <w:t xml:space="preserve"> </w:t>
        </w:r>
      </w:ins>
    </w:p>
    <w:p w14:paraId="60E6A5CB" w14:textId="77777777" w:rsidR="001E702D" w:rsidRPr="00E63990" w:rsidRDefault="001E702D" w:rsidP="001E702D">
      <w:pPr>
        <w:pStyle w:val="B1"/>
        <w:rPr>
          <w:ins w:id="158" w:author="Huawei-zb" w:date="2022-08-09T22:11:00Z"/>
        </w:rPr>
      </w:pPr>
      <w:ins w:id="159" w:author="Huawei-zb" w:date="2022-08-09T22:11:00Z">
        <w:r w:rsidRPr="00E63990">
          <w:rPr>
            <w:b/>
            <w:i/>
          </w:rPr>
          <w:t xml:space="preserve">- </w:t>
        </w:r>
        <w:r w:rsidRPr="00E63990">
          <w:rPr>
            <w:i/>
          </w:rPr>
          <w:t xml:space="preserve">Threat name: </w:t>
        </w:r>
        <w:r>
          <w:t xml:space="preserve">Unprotected </w:t>
        </w:r>
        <w:del w:id="160" w:author="Huawei2" w:date="2022-08-24T11:26:00Z">
          <w:r w:rsidDel="00673E5B">
            <w:delText>MnF service</w:delText>
          </w:r>
        </w:del>
      </w:ins>
      <w:proofErr w:type="spellStart"/>
      <w:ins w:id="161" w:author="Huawei2" w:date="2022-08-24T11:26:00Z">
        <w:r>
          <w:t>Mangement</w:t>
        </w:r>
      </w:ins>
      <w:proofErr w:type="spellEnd"/>
      <w:ins w:id="162" w:author="Huawei-zb" w:date="2022-08-09T22:11:00Z">
        <w:r>
          <w:t xml:space="preserve"> data</w:t>
        </w:r>
      </w:ins>
      <w:ins w:id="163" w:author="Huawei2" w:date="2022-08-24T11:28:00Z">
        <w:r>
          <w:t xml:space="preserve"> during transmission</w:t>
        </w:r>
      </w:ins>
    </w:p>
    <w:p w14:paraId="0B734008" w14:textId="77777777" w:rsidR="001E702D" w:rsidRPr="00FF762F" w:rsidRDefault="001E702D" w:rsidP="001E702D">
      <w:pPr>
        <w:pStyle w:val="B1"/>
        <w:rPr>
          <w:ins w:id="164" w:author="Huawei-zb" w:date="2022-08-09T22:11:00Z"/>
        </w:rPr>
      </w:pPr>
      <w:ins w:id="165" w:author="Huawei-zb" w:date="2022-08-09T22:11:00Z">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ins>
    </w:p>
    <w:p w14:paraId="5F6C19DE" w14:textId="77777777" w:rsidR="001E702D" w:rsidRPr="0019506E" w:rsidRDefault="001E702D" w:rsidP="001E702D">
      <w:pPr>
        <w:pStyle w:val="B1"/>
        <w:rPr>
          <w:ins w:id="166" w:author="Huawei-zb" w:date="2022-08-09T22:11:00Z"/>
          <w:lang w:eastAsia="zh-CN"/>
        </w:rPr>
      </w:pPr>
      <w:ins w:id="167" w:author="Huawei-zb" w:date="2022-08-09T22:11:00Z">
        <w:r w:rsidRPr="00FF762F">
          <w:rPr>
            <w:b/>
            <w:i/>
          </w:rPr>
          <w:lastRenderedPageBreak/>
          <w:t xml:space="preserve">- </w:t>
        </w:r>
        <w:r w:rsidRPr="00FF762F">
          <w:rPr>
            <w:i/>
          </w:rPr>
          <w:t>Threat Description:</w:t>
        </w:r>
        <w:r>
          <w:rPr>
            <w:i/>
          </w:rPr>
          <w:t xml:space="preserve"> </w:t>
        </w:r>
        <w:del w:id="168" w:author="Huawei2" w:date="2022-08-24T11:26:00Z">
          <w:r w:rsidDel="00673E5B">
            <w:delText>MnF service data</w:delText>
          </w:r>
        </w:del>
      </w:ins>
      <w:proofErr w:type="spellStart"/>
      <w:ins w:id="169" w:author="Huawei2" w:date="2022-08-24T10:47:00Z">
        <w:r>
          <w:t>M</w:t>
        </w:r>
      </w:ins>
      <w:ins w:id="170" w:author="Huawei2" w:date="2022-08-24T11:26:00Z">
        <w:r>
          <w:t>angement</w:t>
        </w:r>
        <w:proofErr w:type="spellEnd"/>
        <w:r>
          <w:t xml:space="preserve"> information</w:t>
        </w:r>
      </w:ins>
      <w:ins w:id="171" w:author="Huawei-zb" w:date="2022-08-09T22:11:00Z">
        <w:del w:id="172" w:author="Huawei2" w:date="2022-08-24T10:46:00Z">
          <w:r w:rsidDel="005A2DE1">
            <w:delText xml:space="preserve"> is</w:delText>
          </w:r>
        </w:del>
        <w:r>
          <w:t xml:space="preserve"> transported between</w:t>
        </w:r>
        <w:r w:rsidRPr="00641D93">
          <w:t xml:space="preserve"> Management</w:t>
        </w:r>
      </w:ins>
      <w:ins w:id="173" w:author="nokia-1" w:date="2022-08-25T17:43:00Z">
        <w:r>
          <w:t xml:space="preserve"> Service</w:t>
        </w:r>
      </w:ins>
      <w:ins w:id="174" w:author="nokia-1" w:date="2022-08-25T17:46:00Z">
        <w:r>
          <w:t xml:space="preserve"> (</w:t>
        </w:r>
        <w:proofErr w:type="spellStart"/>
        <w:r>
          <w:t>MnS</w:t>
        </w:r>
        <w:proofErr w:type="spellEnd"/>
        <w:r>
          <w:t>)</w:t>
        </w:r>
      </w:ins>
      <w:ins w:id="175" w:author="nokia-1" w:date="2022-08-25T17:43:00Z">
        <w:r>
          <w:t xml:space="preserve"> </w:t>
        </w:r>
      </w:ins>
      <w:ins w:id="176" w:author="nokia-1" w:date="2022-08-25T17:44:00Z">
        <w:r>
          <w:t xml:space="preserve">Producer and </w:t>
        </w:r>
        <w:proofErr w:type="gramStart"/>
        <w:r>
          <w:t>Consumer</w:t>
        </w:r>
      </w:ins>
      <w:ins w:id="177" w:author="Huawei-zb" w:date="2022-08-09T22:11:00Z">
        <w:r w:rsidRPr="00641D93">
          <w:t xml:space="preserve"> </w:t>
        </w:r>
      </w:ins>
      <w:proofErr w:type="gramEnd"/>
      <w:ins w:id="178" w:author="Huawei2" w:date="2022-08-24T10:48:00Z">
        <w:del w:id="179" w:author="nokia-1" w:date="2022-08-25T17:44:00Z">
          <w:r w:rsidDel="008D64D3">
            <w:delText>F</w:delText>
          </w:r>
        </w:del>
      </w:ins>
      <w:ins w:id="180" w:author="Huawei-zb" w:date="2022-08-09T22:11:00Z">
        <w:del w:id="181" w:author="nokia-1" w:date="2022-08-25T17:44:00Z">
          <w:r w:rsidRPr="00641D93" w:rsidDel="008D64D3">
            <w:delText>functions</w:delText>
          </w:r>
        </w:del>
      </w:ins>
      <w:ins w:id="182" w:author="Huawei2" w:date="2022-08-24T10:47:00Z">
        <w:r>
          <w:t>,</w:t>
        </w:r>
      </w:ins>
      <w:ins w:id="183" w:author="Huawei-zb" w:date="2022-08-09T22:11:00Z">
        <w:del w:id="184" w:author="Huawei2" w:date="2022-08-24T10:46:00Z">
          <w:r w:rsidDel="005A2DE1">
            <w:rPr>
              <w:lang w:eastAsia="zh-CN"/>
            </w:rPr>
            <w:delText>.</w:delText>
          </w:r>
        </w:del>
      </w:ins>
      <w:ins w:id="185" w:author="Huawei2" w:date="2022-08-24T10:46:00Z">
        <w:r w:rsidDel="005A2DE1">
          <w:rPr>
            <w:lang w:eastAsia="zh-CN"/>
          </w:rPr>
          <w:t xml:space="preserve"> </w:t>
        </w:r>
      </w:ins>
      <w:ins w:id="186" w:author="Huawei-zb" w:date="2022-08-09T22:11:00Z">
        <w:del w:id="187" w:author="Huawei2" w:date="2022-08-24T10:46:00Z">
          <w:r w:rsidDel="005A2DE1">
            <w:rPr>
              <w:lang w:eastAsia="zh-CN"/>
            </w:rPr>
            <w:delText xml:space="preserve"> </w:delText>
          </w:r>
          <w:r w:rsidDel="005A2DE1">
            <w:delText xml:space="preserve">If the </w:delText>
          </w:r>
        </w:del>
        <w:del w:id="188" w:author="Huawei2" w:date="2022-08-24T11:26:00Z">
          <w:r w:rsidDel="00673E5B">
            <w:delText>MnF service data</w:delText>
          </w:r>
        </w:del>
        <w:r>
          <w:t xml:space="preserve"> </w:t>
        </w:r>
      </w:ins>
      <w:ins w:id="189" w:author="Huawei2" w:date="2022-08-24T10:47:00Z">
        <w:r>
          <w:t>if</w:t>
        </w:r>
      </w:ins>
      <w:ins w:id="190" w:author="Huawei-zb" w:date="2022-08-09T22:11:00Z">
        <w:del w:id="191" w:author="Huawei2" w:date="2022-08-24T10:47:00Z">
          <w:r w:rsidDel="005A2DE1">
            <w:delText>is</w:delText>
          </w:r>
        </w:del>
        <w:r>
          <w:rPr>
            <w:lang w:eastAsia="zh-CN"/>
          </w:rPr>
          <w:t xml:space="preserve"> not confidentiality protected, </w:t>
        </w:r>
        <w:del w:id="192" w:author="Huawei2" w:date="2022-08-24T10:47:00Z">
          <w:r w:rsidDel="005A2DE1">
            <w:rPr>
              <w:lang w:eastAsia="zh-CN"/>
            </w:rPr>
            <w:delText>they</w:delText>
          </w:r>
        </w:del>
        <w:del w:id="193" w:author="Huawei2" w:date="2022-08-24T10:48:00Z">
          <w:r w:rsidDel="005A2DE1">
            <w:rPr>
              <w:lang w:eastAsia="zh-CN"/>
            </w:rPr>
            <w:delText xml:space="preserve"> </w:delText>
          </w:r>
        </w:del>
        <w:r>
          <w:rPr>
            <w:lang w:eastAsia="zh-CN"/>
          </w:rPr>
          <w:t xml:space="preserve">can </w:t>
        </w:r>
      </w:ins>
      <w:ins w:id="194" w:author="Huawei2" w:date="2022-08-24T10:46:00Z">
        <w:r>
          <w:rPr>
            <w:lang w:eastAsia="zh-CN"/>
          </w:rPr>
          <w:t xml:space="preserve">be </w:t>
        </w:r>
      </w:ins>
      <w:ins w:id="195" w:author="Huawei-zb" w:date="2022-08-09T22:11:00Z">
        <w:r>
          <w:rPr>
            <w:lang w:eastAsia="zh-CN"/>
          </w:rPr>
          <w:t>subject</w:t>
        </w:r>
      </w:ins>
      <w:ins w:id="196" w:author="nokia-1" w:date="2022-08-25T17:44:00Z">
        <w:r>
          <w:rPr>
            <w:lang w:eastAsia="zh-CN"/>
          </w:rPr>
          <w:t>ed</w:t>
        </w:r>
      </w:ins>
      <w:ins w:id="197" w:author="Huawei-zb" w:date="2022-08-09T22:11:00Z">
        <w:r>
          <w:rPr>
            <w:lang w:eastAsia="zh-CN"/>
          </w:rPr>
          <w:t xml:space="preserve"> to eavesdropping. </w:t>
        </w:r>
      </w:ins>
      <w:ins w:id="198" w:author="Huawei2" w:date="2022-08-24T10:48:00Z">
        <w:r>
          <w:rPr>
            <w:lang w:eastAsia="zh-CN"/>
          </w:rPr>
          <w:t xml:space="preserve">Such </w:t>
        </w:r>
      </w:ins>
      <w:ins w:id="199" w:author="Huawei-zb" w:date="2022-08-09T22:11:00Z">
        <w:del w:id="200" w:author="Huawei2" w:date="2022-08-24T10:48:00Z">
          <w:r w:rsidDel="005A2DE1">
            <w:rPr>
              <w:lang w:eastAsia="zh-CN"/>
            </w:rPr>
            <w:delText>I</w:delText>
          </w:r>
        </w:del>
      </w:ins>
      <w:ins w:id="201" w:author="Huawei2" w:date="2022-08-24T10:48:00Z">
        <w:r>
          <w:rPr>
            <w:lang w:eastAsia="zh-CN"/>
          </w:rPr>
          <w:t>i</w:t>
        </w:r>
      </w:ins>
      <w:ins w:id="202" w:author="Huawei-zb" w:date="2022-08-09T22:11:00Z">
        <w:r>
          <w:rPr>
            <w:lang w:eastAsia="zh-CN"/>
          </w:rPr>
          <w:t xml:space="preserve">nformation </w:t>
        </w:r>
      </w:ins>
      <w:ins w:id="203" w:author="Huawei2" w:date="2022-08-24T10:48:00Z">
        <w:r>
          <w:rPr>
            <w:lang w:eastAsia="zh-CN"/>
          </w:rPr>
          <w:t>may be</w:t>
        </w:r>
      </w:ins>
      <w:ins w:id="204" w:author="Huawei-zb" w:date="2022-08-09T22:11:00Z">
        <w:del w:id="205" w:author="Huawei2" w:date="2022-08-24T10:48:00Z">
          <w:r w:rsidDel="005A2DE1">
            <w:rPr>
              <w:lang w:eastAsia="zh-CN"/>
            </w:rPr>
            <w:delText>is</w:delText>
          </w:r>
        </w:del>
        <w:r>
          <w:rPr>
            <w:lang w:eastAsia="zh-CN"/>
          </w:rPr>
          <w:t xml:space="preserve"> leaked to unauthorized parties.</w:t>
        </w:r>
        <w:r>
          <w:rPr>
            <w:rFonts w:hint="eastAsia"/>
            <w:lang w:eastAsia="zh-CN"/>
          </w:rPr>
          <w:t xml:space="preserve"> If</w:t>
        </w:r>
        <w:r>
          <w:rPr>
            <w:lang w:eastAsia="zh-CN"/>
          </w:rPr>
          <w:t xml:space="preserve"> </w:t>
        </w:r>
        <w:del w:id="206" w:author="nokia-1" w:date="2022-08-25T17:45:00Z">
          <w:r w:rsidDel="008D64D3">
            <w:rPr>
              <w:lang w:eastAsia="zh-CN"/>
            </w:rPr>
            <w:delText xml:space="preserve">the </w:delText>
          </w:r>
          <w:r w:rsidDel="008D64D3">
            <w:delText>MnF service</w:delText>
          </w:r>
          <w:r w:rsidDel="008D64D3">
            <w:rPr>
              <w:lang w:eastAsia="zh-CN"/>
            </w:rPr>
            <w:delText xml:space="preserve"> traffic is not</w:delText>
          </w:r>
        </w:del>
      </w:ins>
      <w:ins w:id="207" w:author="nokia-1" w:date="2022-08-25T17:45:00Z">
        <w:r>
          <w:rPr>
            <w:lang w:eastAsia="zh-CN"/>
          </w:rPr>
          <w:t>there's no</w:t>
        </w:r>
      </w:ins>
      <w:ins w:id="208" w:author="Huawei-zb" w:date="2022-08-09T22:11:00Z">
        <w:r>
          <w:rPr>
            <w:lang w:eastAsia="zh-CN"/>
          </w:rPr>
          <w:t xml:space="preserve"> integrity protect</w:t>
        </w:r>
      </w:ins>
      <w:ins w:id="209" w:author="nokia-1" w:date="2022-08-25T17:45:00Z">
        <w:r>
          <w:rPr>
            <w:lang w:eastAsia="zh-CN"/>
          </w:rPr>
          <w:t>ion</w:t>
        </w:r>
      </w:ins>
      <w:ins w:id="210" w:author="nokia-1" w:date="2022-08-25T17:48:00Z">
        <w:r>
          <w:rPr>
            <w:lang w:eastAsia="zh-CN"/>
          </w:rPr>
          <w:t xml:space="preserve"> for t</w:t>
        </w:r>
      </w:ins>
      <w:ins w:id="211" w:author="nokia-1" w:date="2022-08-25T17:49:00Z">
        <w:r>
          <w:rPr>
            <w:lang w:eastAsia="zh-CN"/>
          </w:rPr>
          <w:t>he management information</w:t>
        </w:r>
      </w:ins>
      <w:ins w:id="212" w:author="Huawei-zb" w:date="2022-08-09T22:11:00Z">
        <w:del w:id="213" w:author="nokia-1" w:date="2022-08-25T17:45:00Z">
          <w:r w:rsidDel="008D64D3">
            <w:rPr>
              <w:lang w:eastAsia="zh-CN"/>
            </w:rPr>
            <w:delText>ed</w:delText>
          </w:r>
        </w:del>
        <w:r>
          <w:rPr>
            <w:lang w:eastAsia="zh-CN"/>
          </w:rPr>
          <w:t xml:space="preserve">, attackers can tamper with </w:t>
        </w:r>
      </w:ins>
      <w:proofErr w:type="spellStart"/>
      <w:ins w:id="214" w:author="Huawei2" w:date="2022-08-24T11:27:00Z">
        <w:r>
          <w:t>mangement</w:t>
        </w:r>
        <w:proofErr w:type="spellEnd"/>
        <w:r>
          <w:t xml:space="preserve"> information</w:t>
        </w:r>
      </w:ins>
      <w:ins w:id="215" w:author="Huawei-zb" w:date="2022-08-09T22:11:00Z">
        <w:del w:id="216" w:author="Huawei2" w:date="2022-08-24T11:27:00Z">
          <w:r w:rsidDel="00673E5B">
            <w:delText>MnF service</w:delText>
          </w:r>
          <w:r w:rsidDel="00673E5B">
            <w:rPr>
              <w:lang w:eastAsia="zh-CN"/>
            </w:rPr>
            <w:delText xml:space="preserve"> traffic</w:delText>
          </w:r>
        </w:del>
        <w:r>
          <w:rPr>
            <w:lang w:eastAsia="zh-CN"/>
          </w:rPr>
          <w:t xml:space="preserve"> at will</w:t>
        </w:r>
      </w:ins>
      <w:ins w:id="217" w:author="nokia-1" w:date="2022-08-25T17:46:00Z">
        <w:r>
          <w:rPr>
            <w:lang w:eastAsia="zh-CN"/>
          </w:rPr>
          <w:t xml:space="preserve">, </w:t>
        </w:r>
      </w:ins>
      <w:ins w:id="218" w:author="Huawei-zb" w:date="2022-08-09T22:11:00Z">
        <w:del w:id="219" w:author="nokia-1" w:date="2022-08-25T17:46:00Z">
          <w:r w:rsidDel="008D64D3">
            <w:rPr>
              <w:lang w:eastAsia="zh-CN"/>
            </w:rPr>
            <w:delText>.</w:delText>
          </w:r>
        </w:del>
        <w:r>
          <w:rPr>
            <w:lang w:eastAsia="zh-CN"/>
          </w:rPr>
          <w:t xml:space="preserve"> The </w:t>
        </w:r>
        <w:del w:id="220" w:author="nokia-1" w:date="2022-08-25T17:47:00Z">
          <w:r w:rsidDel="008D64D3">
            <w:rPr>
              <w:lang w:eastAsia="zh-CN"/>
            </w:rPr>
            <w:delText xml:space="preserve">receiver of the </w:delText>
          </w:r>
          <w:r w:rsidDel="008D64D3">
            <w:delText>MnF service</w:delText>
          </w:r>
          <w:r w:rsidDel="008D64D3">
            <w:rPr>
              <w:lang w:eastAsia="zh-CN"/>
            </w:rPr>
            <w:delText xml:space="preserve"> traffic</w:delText>
          </w:r>
        </w:del>
      </w:ins>
      <w:proofErr w:type="spellStart"/>
      <w:ins w:id="221" w:author="nokia-1" w:date="2022-08-25T17:47:00Z">
        <w:r>
          <w:rPr>
            <w:lang w:eastAsia="zh-CN"/>
          </w:rPr>
          <w:t>MnS</w:t>
        </w:r>
        <w:proofErr w:type="spellEnd"/>
        <w:r>
          <w:rPr>
            <w:lang w:eastAsia="zh-CN"/>
          </w:rPr>
          <w:t xml:space="preserve"> consumer</w:t>
        </w:r>
      </w:ins>
      <w:ins w:id="222" w:author="Huawei-zb" w:date="2022-08-09T22:11:00Z">
        <w:r>
          <w:rPr>
            <w:lang w:eastAsia="zh-CN"/>
          </w:rPr>
          <w:t xml:space="preserve"> obtain</w:t>
        </w:r>
      </w:ins>
      <w:ins w:id="223" w:author="nokia-1" w:date="2022-08-25T17:47:00Z">
        <w:r>
          <w:rPr>
            <w:lang w:eastAsia="zh-CN"/>
          </w:rPr>
          <w:t>s</w:t>
        </w:r>
      </w:ins>
      <w:ins w:id="224" w:author="Huawei-zb" w:date="2022-08-09T22:11:00Z">
        <w:r>
          <w:rPr>
            <w:lang w:eastAsia="zh-CN"/>
          </w:rPr>
          <w:t xml:space="preserve"> false </w:t>
        </w:r>
      </w:ins>
      <w:proofErr w:type="spellStart"/>
      <w:ins w:id="225" w:author="Huawei2" w:date="2022-08-24T11:27:00Z">
        <w:r w:rsidRPr="00673E5B">
          <w:t>mangement</w:t>
        </w:r>
        <w:proofErr w:type="spellEnd"/>
        <w:r w:rsidRPr="00673E5B">
          <w:t xml:space="preserve"> information</w:t>
        </w:r>
      </w:ins>
      <w:ins w:id="226" w:author="Huawei-zb" w:date="2022-08-09T22:11:00Z">
        <w:del w:id="227" w:author="Huawei2" w:date="2022-08-24T11:27:00Z">
          <w:r w:rsidDel="00673E5B">
            <w:delText>MnF service</w:delText>
          </w:r>
          <w:r w:rsidDel="00673E5B">
            <w:rPr>
              <w:lang w:eastAsia="zh-CN"/>
            </w:rPr>
            <w:delText xml:space="preserve"> traffic</w:delText>
          </w:r>
        </w:del>
        <w:r>
          <w:rPr>
            <w:lang w:eastAsia="zh-CN"/>
          </w:rPr>
          <w:t>. If the</w:t>
        </w:r>
      </w:ins>
      <w:ins w:id="228" w:author="nokia-1" w:date="2022-08-25T17:48:00Z">
        <w:r>
          <w:rPr>
            <w:lang w:eastAsia="zh-CN"/>
          </w:rPr>
          <w:t xml:space="preserve">re's </w:t>
        </w:r>
        <w:proofErr w:type="spellStart"/>
        <w:r>
          <w:rPr>
            <w:lang w:eastAsia="zh-CN"/>
          </w:rPr>
          <w:t>no</w:t>
        </w:r>
      </w:ins>
      <w:ins w:id="229" w:author="Huawei-zb" w:date="2022-08-09T22:11:00Z">
        <w:del w:id="230" w:author="nokia-1" w:date="2022-08-25T17:48:00Z">
          <w:r w:rsidDel="008D64D3">
            <w:rPr>
              <w:lang w:eastAsia="zh-CN"/>
            </w:rPr>
            <w:delText xml:space="preserve"> </w:delText>
          </w:r>
          <w:r w:rsidDel="008D64D3">
            <w:delText>MnF service</w:delText>
          </w:r>
          <w:r w:rsidDel="008D64D3">
            <w:rPr>
              <w:lang w:eastAsia="zh-CN"/>
            </w:rPr>
            <w:delText xml:space="preserve"> traffic is not </w:delText>
          </w:r>
        </w:del>
        <w:r>
          <w:rPr>
            <w:lang w:eastAsia="zh-CN"/>
          </w:rPr>
          <w:t>replay</w:t>
        </w:r>
        <w:proofErr w:type="spellEnd"/>
        <w:r>
          <w:rPr>
            <w:lang w:eastAsia="zh-CN"/>
          </w:rPr>
          <w:t xml:space="preserve"> protect</w:t>
        </w:r>
      </w:ins>
      <w:ins w:id="231" w:author="nokia-1" w:date="2022-08-25T17:48:00Z">
        <w:r>
          <w:rPr>
            <w:lang w:eastAsia="zh-CN"/>
          </w:rPr>
          <w:t>ion for the management information</w:t>
        </w:r>
      </w:ins>
      <w:ins w:id="232" w:author="Huawei-zb" w:date="2022-08-09T22:11:00Z">
        <w:del w:id="233" w:author="nokia-1" w:date="2022-08-25T17:48:00Z">
          <w:r w:rsidDel="008D64D3">
            <w:rPr>
              <w:lang w:eastAsia="zh-CN"/>
            </w:rPr>
            <w:delText>ed</w:delText>
          </w:r>
        </w:del>
        <w:r>
          <w:rPr>
            <w:lang w:eastAsia="zh-CN"/>
          </w:rPr>
          <w:t xml:space="preserve">, attackers can insert historical legitimate </w:t>
        </w:r>
        <w:del w:id="234" w:author="nokia-1" w:date="2022-08-25T17:49:00Z">
          <w:r w:rsidDel="008D64D3">
            <w:delText>MnF service</w:delText>
          </w:r>
          <w:r w:rsidDel="008D64D3">
            <w:rPr>
              <w:lang w:eastAsia="zh-CN"/>
            </w:rPr>
            <w:delText xml:space="preserve"> traffic</w:delText>
          </w:r>
        </w:del>
      </w:ins>
      <w:ins w:id="235" w:author="nokia-1" w:date="2022-08-25T17:49:00Z">
        <w:r>
          <w:rPr>
            <w:lang w:eastAsia="zh-CN"/>
          </w:rPr>
          <w:t>data</w:t>
        </w:r>
      </w:ins>
      <w:ins w:id="236" w:author="Huawei-zb" w:date="2022-08-09T22:11:00Z">
        <w:r>
          <w:rPr>
            <w:lang w:eastAsia="zh-CN"/>
          </w:rPr>
          <w:t xml:space="preserve">. This can lead to false network usage reported by MnF, and consequently resulting in incorrect management </w:t>
        </w:r>
        <w:del w:id="237" w:author="nokia-1" w:date="2022-08-25T17:50:00Z">
          <w:r w:rsidDel="008D64D3">
            <w:rPr>
              <w:lang w:eastAsia="zh-CN"/>
            </w:rPr>
            <w:delText>signalling</w:delText>
          </w:r>
        </w:del>
      </w:ins>
      <w:ins w:id="238" w:author="nokia-1" w:date="2022-08-25T17:50:00Z">
        <w:r>
          <w:rPr>
            <w:lang w:eastAsia="zh-CN"/>
          </w:rPr>
          <w:t>operations</w:t>
        </w:r>
      </w:ins>
      <w:ins w:id="239" w:author="Huawei-zb" w:date="2022-08-09T22:11:00Z">
        <w:r>
          <w:rPr>
            <w:lang w:eastAsia="zh-CN"/>
          </w:rPr>
          <w:t xml:space="preserve">. </w:t>
        </w:r>
        <w:r>
          <w:rPr>
            <w:b/>
            <w:i/>
          </w:rPr>
          <w:tab/>
        </w:r>
      </w:ins>
    </w:p>
    <w:p w14:paraId="512944DF" w14:textId="77777777" w:rsidR="001E702D" w:rsidRPr="00E63990" w:rsidRDefault="001E702D" w:rsidP="001E702D">
      <w:pPr>
        <w:pStyle w:val="B1"/>
        <w:rPr>
          <w:ins w:id="240" w:author="Huawei-zb" w:date="2022-08-09T22:11:00Z"/>
        </w:rPr>
      </w:pPr>
      <w:ins w:id="241" w:author="Huawei-zb" w:date="2022-08-09T22:11:00Z">
        <w:r w:rsidRPr="00FF762F">
          <w:rPr>
            <w:b/>
            <w:i/>
          </w:rPr>
          <w:t xml:space="preserve">- </w:t>
        </w:r>
        <w:r w:rsidRPr="00FF762F">
          <w:rPr>
            <w:i/>
          </w:rPr>
          <w:t>Threatened Asset:</w:t>
        </w:r>
        <w:r>
          <w:t xml:space="preserve"> </w:t>
        </w:r>
      </w:ins>
      <w:proofErr w:type="spellStart"/>
      <w:ins w:id="242" w:author="Huawei2" w:date="2022-08-24T11:43:00Z">
        <w:r>
          <w:t>Mangement</w:t>
        </w:r>
        <w:proofErr w:type="spellEnd"/>
        <w:r>
          <w:t xml:space="preserve"> </w:t>
        </w:r>
      </w:ins>
      <w:ins w:id="243" w:author="Huawei-zb" w:date="2022-08-09T22:11:00Z">
        <w:del w:id="244" w:author="Huawei2" w:date="2022-08-24T11:43:00Z">
          <w:r w:rsidDel="004045D6">
            <w:delText xml:space="preserve">MnF service </w:delText>
          </w:r>
        </w:del>
        <w:r>
          <w:t>data</w:t>
        </w:r>
      </w:ins>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E4252" w14:textId="77777777" w:rsidR="00F75043" w:rsidRDefault="00F75043">
      <w:r>
        <w:separator/>
      </w:r>
    </w:p>
  </w:endnote>
  <w:endnote w:type="continuationSeparator" w:id="0">
    <w:p w14:paraId="4C46412A" w14:textId="77777777" w:rsidR="00F75043" w:rsidRDefault="00F7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D70A4" w14:textId="77777777" w:rsidR="00F75043" w:rsidRDefault="00F75043">
      <w:r>
        <w:separator/>
      </w:r>
    </w:p>
  </w:footnote>
  <w:footnote w:type="continuationSeparator" w:id="0">
    <w:p w14:paraId="3830934E" w14:textId="77777777" w:rsidR="00F75043" w:rsidRDefault="00F75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Huawei-1">
    <w15:presenceInfo w15:providerId="None" w15:userId="Huawei-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1E702D"/>
    <w:rsid w:val="002276CD"/>
    <w:rsid w:val="00244650"/>
    <w:rsid w:val="0026004D"/>
    <w:rsid w:val="002640DD"/>
    <w:rsid w:val="0026450F"/>
    <w:rsid w:val="00275D12"/>
    <w:rsid w:val="00284FEB"/>
    <w:rsid w:val="002860C4"/>
    <w:rsid w:val="002B5741"/>
    <w:rsid w:val="002E472E"/>
    <w:rsid w:val="002E7C7D"/>
    <w:rsid w:val="00305409"/>
    <w:rsid w:val="0034108E"/>
    <w:rsid w:val="003609EF"/>
    <w:rsid w:val="0036231A"/>
    <w:rsid w:val="00374DD4"/>
    <w:rsid w:val="00380CE7"/>
    <w:rsid w:val="003C007C"/>
    <w:rsid w:val="003E1A36"/>
    <w:rsid w:val="00410371"/>
    <w:rsid w:val="004242F1"/>
    <w:rsid w:val="00425D8C"/>
    <w:rsid w:val="00434A33"/>
    <w:rsid w:val="004A52C6"/>
    <w:rsid w:val="004A765F"/>
    <w:rsid w:val="004B75B7"/>
    <w:rsid w:val="004D37D5"/>
    <w:rsid w:val="004D5235"/>
    <w:rsid w:val="005009D9"/>
    <w:rsid w:val="0051580D"/>
    <w:rsid w:val="00522DBE"/>
    <w:rsid w:val="00547111"/>
    <w:rsid w:val="0055010E"/>
    <w:rsid w:val="00592D74"/>
    <w:rsid w:val="005A5BF9"/>
    <w:rsid w:val="005B3A79"/>
    <w:rsid w:val="005C5BBB"/>
    <w:rsid w:val="005E2C44"/>
    <w:rsid w:val="00605FD8"/>
    <w:rsid w:val="00621188"/>
    <w:rsid w:val="006257ED"/>
    <w:rsid w:val="0065536E"/>
    <w:rsid w:val="00665C47"/>
    <w:rsid w:val="0069508C"/>
    <w:rsid w:val="00695808"/>
    <w:rsid w:val="006A0751"/>
    <w:rsid w:val="006B46FB"/>
    <w:rsid w:val="006E21FB"/>
    <w:rsid w:val="00717B0D"/>
    <w:rsid w:val="007848B8"/>
    <w:rsid w:val="00785599"/>
    <w:rsid w:val="00792342"/>
    <w:rsid w:val="007977A8"/>
    <w:rsid w:val="007A41B7"/>
    <w:rsid w:val="007B512A"/>
    <w:rsid w:val="007C2097"/>
    <w:rsid w:val="007D6A07"/>
    <w:rsid w:val="007E265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47E70"/>
    <w:rsid w:val="00A50CF0"/>
    <w:rsid w:val="00A703FF"/>
    <w:rsid w:val="00A7671C"/>
    <w:rsid w:val="00AA2CBC"/>
    <w:rsid w:val="00AC0443"/>
    <w:rsid w:val="00AC5820"/>
    <w:rsid w:val="00AD1CD8"/>
    <w:rsid w:val="00AF3651"/>
    <w:rsid w:val="00B13F88"/>
    <w:rsid w:val="00B258BB"/>
    <w:rsid w:val="00B425D6"/>
    <w:rsid w:val="00B43D5B"/>
    <w:rsid w:val="00B67B97"/>
    <w:rsid w:val="00B968C8"/>
    <w:rsid w:val="00BA3EC5"/>
    <w:rsid w:val="00BA4157"/>
    <w:rsid w:val="00BA51D9"/>
    <w:rsid w:val="00BB5DFC"/>
    <w:rsid w:val="00BD279D"/>
    <w:rsid w:val="00BD6BB8"/>
    <w:rsid w:val="00C12D8A"/>
    <w:rsid w:val="00C66BA2"/>
    <w:rsid w:val="00C67DB3"/>
    <w:rsid w:val="00C70E92"/>
    <w:rsid w:val="00C770CC"/>
    <w:rsid w:val="00C95985"/>
    <w:rsid w:val="00CA15F5"/>
    <w:rsid w:val="00CC5026"/>
    <w:rsid w:val="00CC68D0"/>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F25D98"/>
    <w:rsid w:val="00F300FB"/>
    <w:rsid w:val="00F75043"/>
    <w:rsid w:val="00F87EB5"/>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7084D-0289-42C3-96E8-F78F9E31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2022-09-01T06:07:00Z</dcterms:created>
  <dcterms:modified xsi:type="dcterms:W3CDTF">2022-09-01T06:07:00Z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